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46F1A628"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D26D512"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F827E5">
        <w:rPr>
          <w:rFonts w:ascii="GHEA Grapalat" w:hAnsi="GHEA Grapalat"/>
          <w:i w:val="0"/>
          <w:lang w:val="hy-AM"/>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F827E5">
        <w:rPr>
          <w:rFonts w:ascii="GHEA Grapalat" w:hAnsi="GHEA Grapalat"/>
          <w:i w:val="0"/>
          <w:lang w:val="hy-AM"/>
        </w:rPr>
        <w:t>հունվարի</w:t>
      </w:r>
      <w:r w:rsidR="00BF631B">
        <w:rPr>
          <w:rFonts w:ascii="GHEA Grapalat" w:hAnsi="GHEA Grapalat"/>
          <w:i w:val="0"/>
          <w:lang w:val="hy-AM"/>
        </w:rPr>
        <w:t xml:space="preserve"> </w:t>
      </w:r>
      <w:r w:rsidR="000C08EB">
        <w:rPr>
          <w:rFonts w:ascii="GHEA Grapalat" w:hAnsi="GHEA Grapalat"/>
          <w:i w:val="0"/>
          <w:lang w:val="hy-AM"/>
        </w:rPr>
        <w:t>18</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C4CEA53"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0C08EB">
        <w:rPr>
          <w:rFonts w:ascii="GHEA Grapalat" w:hAnsi="GHEA Grapalat"/>
          <w:b/>
          <w:i w:val="0"/>
          <w:lang w:val="af-ZA"/>
        </w:rPr>
        <w:t>ԵՔ-ԲՄԽԾՁԲ-24/17</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F803907"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 xml:space="preserve">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5610EAD"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0C08EB">
        <w:rPr>
          <w:rFonts w:ascii="GHEA Grapalat" w:hAnsi="GHEA Grapalat" w:cs="Sylfaen"/>
          <w:b/>
          <w:i w:val="0"/>
          <w:szCs w:val="24"/>
          <w:lang w:val="hy-AM"/>
        </w:rPr>
        <w:t xml:space="preserve">Երևան քաղաքի Շենգավիթ վարչական շրջանի Աէրացիա 1 շենքի բակի բարեկարգման </w:t>
      </w:r>
      <w:r w:rsidR="007A2ACF" w:rsidRPr="007A2ACF">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F5995BA"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613195">
        <w:rPr>
          <w:rFonts w:ascii="GHEA Grapalat" w:hAnsi="GHEA Grapalat"/>
          <w:b/>
          <w:i w:val="0"/>
          <w:lang w:val="hy-AM"/>
        </w:rPr>
        <w:t>202</w:t>
      </w:r>
      <w:r w:rsidR="00757018" w:rsidRPr="00757018">
        <w:rPr>
          <w:rFonts w:ascii="GHEA Grapalat" w:hAnsi="GHEA Grapalat"/>
          <w:b/>
          <w:i w:val="0"/>
          <w:lang w:val="af-ZA"/>
        </w:rPr>
        <w:t>4</w:t>
      </w:r>
      <w:r w:rsidRPr="00613195">
        <w:rPr>
          <w:rFonts w:ascii="GHEA Grapalat" w:hAnsi="GHEA Grapalat"/>
          <w:b/>
          <w:i w:val="0"/>
          <w:lang w:val="hy-AM"/>
        </w:rPr>
        <w:t xml:space="preserve"> թվականի </w:t>
      </w:r>
      <w:r w:rsidR="000C08EB">
        <w:rPr>
          <w:rFonts w:ascii="GHEA Grapalat" w:hAnsi="GHEA Grapalat"/>
          <w:b/>
          <w:i w:val="0"/>
          <w:lang w:val="hy-AM"/>
        </w:rPr>
        <w:t>փետրվարի 19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1A329A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757018" w:rsidRPr="00757018">
        <w:rPr>
          <w:rFonts w:ascii="GHEA Grapalat" w:hAnsi="GHEA Grapalat"/>
          <w:b/>
          <w:i w:val="0"/>
          <w:lang w:val="af-ZA"/>
        </w:rPr>
        <w:t>4</w:t>
      </w:r>
      <w:r>
        <w:rPr>
          <w:rFonts w:ascii="GHEA Grapalat" w:hAnsi="GHEA Grapalat"/>
          <w:b/>
          <w:i w:val="0"/>
          <w:lang w:val="hy-AM"/>
        </w:rPr>
        <w:t xml:space="preserve"> թվականի </w:t>
      </w:r>
      <w:r w:rsidR="000C08EB">
        <w:rPr>
          <w:rFonts w:ascii="GHEA Grapalat" w:hAnsi="GHEA Grapalat"/>
          <w:b/>
          <w:i w:val="0"/>
          <w:lang w:val="hy-AM"/>
        </w:rPr>
        <w:t>փետրվարի 19</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6E25F60E" w14:textId="77777777" w:rsidR="00F827E5" w:rsidRPr="00DB72BC" w:rsidRDefault="00F827E5" w:rsidP="00F827E5">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Թ.Կարապետյանին:</w:t>
      </w:r>
    </w:p>
    <w:p w14:paraId="415D6169" w14:textId="77777777" w:rsidR="00F827E5" w:rsidRPr="00F566BF" w:rsidRDefault="00F827E5" w:rsidP="00F827E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6EC965" w14:textId="77777777" w:rsidR="00F827E5" w:rsidRPr="00315F42" w:rsidRDefault="00F827E5" w:rsidP="00F827E5">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5330EFC6" w14:textId="77777777" w:rsidR="00F827E5" w:rsidRPr="00315F42" w:rsidRDefault="00F827E5" w:rsidP="00F827E5">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3E5088">
        <w:rPr>
          <w:rFonts w:ascii="GHEA Grapalat" w:hAnsi="GHEA Grapalat"/>
          <w:lang w:val="af-ZA"/>
        </w:rPr>
        <w:t>taguhi.karapetyan</w:t>
      </w:r>
      <w:r>
        <w:rPr>
          <w:rFonts w:ascii="GHEA Grapalat" w:hAnsi="GHEA Grapalat"/>
          <w:lang w:val="hy-AM"/>
        </w:rPr>
        <w:t>@yerevan.am</w:t>
      </w:r>
    </w:p>
    <w:p w14:paraId="176B4EBB" w14:textId="77777777" w:rsidR="00F827E5" w:rsidRPr="00F566BF" w:rsidRDefault="00F827E5" w:rsidP="00F827E5">
      <w:pPr>
        <w:pStyle w:val="BodyText"/>
        <w:ind w:right="-7" w:firstLine="567"/>
        <w:rPr>
          <w:rFonts w:ascii="GHEA Grapalat" w:hAnsi="GHEA Grapalat" w:cs="Sylfaen"/>
          <w:i/>
          <w:sz w:val="22"/>
          <w:lang w:val="af-ZA"/>
        </w:rPr>
      </w:pPr>
      <w:r>
        <w:rPr>
          <w:rFonts w:ascii="GHEA Grapalat" w:hAnsi="GHEA Grapalat" w:cs="Sylfaen"/>
          <w:b/>
          <w:lang w:val="hy-AM"/>
        </w:rPr>
        <w:t xml:space="preserve">  </w:t>
      </w:r>
      <w:r w:rsidRPr="00315F42">
        <w:rPr>
          <w:rFonts w:ascii="GHEA Grapalat" w:hAnsi="GHEA Grapalat" w:cs="Sylfaen"/>
          <w:b/>
          <w:lang w:val="af-ZA"/>
        </w:rPr>
        <w:t>Պատվիրատու</w:t>
      </w:r>
      <w:r w:rsidRPr="00315F42">
        <w:rPr>
          <w:rFonts w:ascii="GHEA Grapalat" w:hAnsi="GHEA Grapalat"/>
          <w:b/>
          <w:lang w:val="af-ZA"/>
        </w:rPr>
        <w:t>`</w:t>
      </w:r>
      <w:r w:rsidRPr="00315F42">
        <w:rPr>
          <w:rFonts w:ascii="GHEA Grapalat" w:hAnsi="GHEA Grapalat"/>
          <w:b/>
          <w:lang w:val="hy-AM"/>
        </w:rPr>
        <w:t xml:space="preserve"> </w:t>
      </w:r>
      <w:r w:rsidRPr="00315F42">
        <w:rPr>
          <w:rFonts w:ascii="GHEA Grapalat" w:hAnsi="GHEA Grapalat" w:cs="Sylfaen"/>
          <w:b/>
          <w:lang w:val="hy-AM"/>
        </w:rPr>
        <w:t>Երևանի</w:t>
      </w:r>
      <w:r w:rsidRPr="00315F42">
        <w:rPr>
          <w:rFonts w:ascii="GHEA Grapalat" w:hAnsi="GHEA Grapalat"/>
          <w:b/>
          <w:lang w:val="hy-AM"/>
        </w:rPr>
        <w:t xml:space="preserve"> </w:t>
      </w:r>
      <w:r w:rsidRPr="00315F42">
        <w:rPr>
          <w:rFonts w:ascii="GHEA Grapalat" w:hAnsi="GHEA Grapalat" w:cs="Sylfaen"/>
          <w:b/>
          <w:lang w:val="hy-AM"/>
        </w:rPr>
        <w:t>քաղաքապետարան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3767BFE"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0C08EB">
        <w:rPr>
          <w:rFonts w:ascii="GHEA Grapalat" w:hAnsi="GHEA Grapalat" w:cs="Sylfaen"/>
          <w:b/>
          <w:sz w:val="20"/>
          <w:szCs w:val="20"/>
          <w:lang w:val="hy-AM"/>
        </w:rPr>
        <w:t>ԵՔ-ԲՄԽԾՁԲ-24/17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0C24CF3E"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 xml:space="preserve">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EAA6DF2"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827E5">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F827E5">
        <w:rPr>
          <w:rFonts w:ascii="GHEA Grapalat" w:hAnsi="GHEA Grapalat" w:cs="Sylfaen"/>
          <w:sz w:val="20"/>
          <w:szCs w:val="20"/>
          <w:lang w:val="hy-AM"/>
        </w:rPr>
        <w:t>հունվարի 1</w:t>
      </w:r>
      <w:r w:rsidR="000C08EB">
        <w:rPr>
          <w:rFonts w:ascii="GHEA Grapalat" w:hAnsi="GHEA Grapalat" w:cs="Sylfaen"/>
          <w:sz w:val="20"/>
          <w:szCs w:val="20"/>
          <w:lang w:val="hy-AM"/>
        </w:rPr>
        <w:t>8</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F076EEC"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C08EB">
        <w:rPr>
          <w:rFonts w:ascii="GHEA Grapalat" w:hAnsi="GHEA Grapalat" w:cs="Sylfaen"/>
        </w:rPr>
        <w:t>ԵՐԵՎԱՆ</w:t>
      </w:r>
      <w:r w:rsidR="000C08EB" w:rsidRPr="000C08EB">
        <w:rPr>
          <w:rFonts w:ascii="GHEA Grapalat" w:hAnsi="GHEA Grapalat" w:cs="Sylfaen"/>
          <w:lang w:val="af-ZA"/>
        </w:rPr>
        <w:t xml:space="preserve"> </w:t>
      </w:r>
      <w:r w:rsidR="000C08EB">
        <w:rPr>
          <w:rFonts w:ascii="GHEA Grapalat" w:hAnsi="GHEA Grapalat" w:cs="Sylfaen"/>
        </w:rPr>
        <w:t>ՔԱՂԱՔԻ</w:t>
      </w:r>
      <w:r w:rsidR="000C08EB" w:rsidRPr="000C08EB">
        <w:rPr>
          <w:rFonts w:ascii="GHEA Grapalat" w:hAnsi="GHEA Grapalat" w:cs="Sylfaen"/>
          <w:lang w:val="af-ZA"/>
        </w:rPr>
        <w:t xml:space="preserve"> </w:t>
      </w:r>
      <w:r w:rsidR="000C08EB">
        <w:rPr>
          <w:rFonts w:ascii="GHEA Grapalat" w:hAnsi="GHEA Grapalat" w:cs="Sylfaen"/>
        </w:rPr>
        <w:t>ՇԵՆԳԱՎԻԹ</w:t>
      </w:r>
      <w:r w:rsidR="000C08EB" w:rsidRPr="000C08EB">
        <w:rPr>
          <w:rFonts w:ascii="GHEA Grapalat" w:hAnsi="GHEA Grapalat" w:cs="Sylfaen"/>
          <w:lang w:val="af-ZA"/>
        </w:rPr>
        <w:t xml:space="preserve"> </w:t>
      </w:r>
      <w:r w:rsidR="000C08EB">
        <w:rPr>
          <w:rFonts w:ascii="GHEA Grapalat" w:hAnsi="GHEA Grapalat" w:cs="Sylfaen"/>
        </w:rPr>
        <w:t>ՎԱՐՉԱԿԱՆ</w:t>
      </w:r>
      <w:r w:rsidR="000C08EB" w:rsidRPr="000C08EB">
        <w:rPr>
          <w:rFonts w:ascii="GHEA Grapalat" w:hAnsi="GHEA Grapalat" w:cs="Sylfaen"/>
          <w:lang w:val="af-ZA"/>
        </w:rPr>
        <w:t xml:space="preserve"> </w:t>
      </w:r>
      <w:r w:rsidR="000C08EB">
        <w:rPr>
          <w:rFonts w:ascii="GHEA Grapalat" w:hAnsi="GHEA Grapalat" w:cs="Sylfaen"/>
        </w:rPr>
        <w:t>ՇՐՋԱՆԻ</w:t>
      </w:r>
      <w:r w:rsidR="000C08EB" w:rsidRPr="000C08EB">
        <w:rPr>
          <w:rFonts w:ascii="GHEA Grapalat" w:hAnsi="GHEA Grapalat" w:cs="Sylfaen"/>
          <w:lang w:val="af-ZA"/>
        </w:rPr>
        <w:t xml:space="preserve"> </w:t>
      </w:r>
      <w:r w:rsidR="000C08EB">
        <w:rPr>
          <w:rFonts w:ascii="GHEA Grapalat" w:hAnsi="GHEA Grapalat" w:cs="Sylfaen"/>
        </w:rPr>
        <w:t>ԱԷՐԱՑԻԱ</w:t>
      </w:r>
      <w:r w:rsidR="000C08EB" w:rsidRPr="000C08EB">
        <w:rPr>
          <w:rFonts w:ascii="GHEA Grapalat" w:hAnsi="GHEA Grapalat" w:cs="Sylfaen"/>
          <w:lang w:val="af-ZA"/>
        </w:rPr>
        <w:t xml:space="preserve"> 1 </w:t>
      </w:r>
      <w:r w:rsidR="000C08EB">
        <w:rPr>
          <w:rFonts w:ascii="GHEA Grapalat" w:hAnsi="GHEA Grapalat" w:cs="Sylfaen"/>
        </w:rPr>
        <w:t>ՇԵՆՔԻ</w:t>
      </w:r>
      <w:r w:rsidR="000C08EB" w:rsidRPr="000C08EB">
        <w:rPr>
          <w:rFonts w:ascii="GHEA Grapalat" w:hAnsi="GHEA Grapalat" w:cs="Sylfaen"/>
          <w:lang w:val="af-ZA"/>
        </w:rPr>
        <w:t xml:space="preserve"> </w:t>
      </w:r>
      <w:r w:rsidR="000C08EB">
        <w:rPr>
          <w:rFonts w:ascii="GHEA Grapalat" w:hAnsi="GHEA Grapalat" w:cs="Sylfaen"/>
        </w:rPr>
        <w:t>ԲԱԿԻ</w:t>
      </w:r>
      <w:r w:rsidR="000C08EB" w:rsidRPr="000C08EB">
        <w:rPr>
          <w:rFonts w:ascii="GHEA Grapalat" w:hAnsi="GHEA Grapalat" w:cs="Sylfaen"/>
          <w:lang w:val="af-ZA"/>
        </w:rPr>
        <w:t xml:space="preserve"> </w:t>
      </w:r>
      <w:r w:rsidR="000C08EB">
        <w:rPr>
          <w:rFonts w:ascii="GHEA Grapalat" w:hAnsi="GHEA Grapalat" w:cs="Sylfaen"/>
        </w:rPr>
        <w:t>ԲԱՐԵԿԱՐԳՄԱՆ</w:t>
      </w:r>
      <w:r w:rsidR="000C08EB" w:rsidRPr="007A2ACF">
        <w:rPr>
          <w:rFonts w:ascii="GHEA Grapalat" w:hAnsi="GHEA Grapalat" w:cs="Sylfaen"/>
          <w:lang w:val="af-ZA"/>
        </w:rPr>
        <w:t xml:space="preserve"> </w:t>
      </w:r>
      <w:r w:rsidR="000C08EB" w:rsidRPr="007A2ACF">
        <w:rPr>
          <w:rFonts w:ascii="GHEA Grapalat" w:hAnsi="GHEA Grapalat" w:cs="Sylfaen"/>
        </w:rPr>
        <w:t>ԱՇԽԱՏԱՆՔՆԵՐԻ</w:t>
      </w:r>
      <w:r w:rsidR="000C08EB" w:rsidRPr="007A2ACF">
        <w:rPr>
          <w:rFonts w:ascii="GHEA Grapalat" w:hAnsi="GHEA Grapalat" w:cs="Sylfaen"/>
          <w:lang w:val="af-ZA"/>
        </w:rPr>
        <w:t xml:space="preserve"> </w:t>
      </w:r>
      <w:r w:rsidR="007A2ACF" w:rsidRPr="007A2ACF">
        <w:rPr>
          <w:rFonts w:ascii="GHEA Grapalat" w:hAnsi="GHEA Grapalat" w:cs="Sylfaen"/>
        </w:rPr>
        <w:t>ՈՐԱԿԻ</w:t>
      </w:r>
      <w:r w:rsidR="007A2ACF" w:rsidRPr="007A2ACF">
        <w:rPr>
          <w:rFonts w:ascii="GHEA Grapalat" w:hAnsi="GHEA Grapalat" w:cs="Sylfaen"/>
          <w:lang w:val="af-ZA"/>
        </w:rPr>
        <w:t xml:space="preserve"> </w:t>
      </w:r>
      <w:r w:rsidR="007A2ACF" w:rsidRPr="007A2ACF">
        <w:rPr>
          <w:rFonts w:ascii="GHEA Grapalat" w:hAnsi="GHEA Grapalat" w:cs="Sylfaen"/>
        </w:rPr>
        <w:t>ՏԵԽՆԻԿԱԿԱՆ</w:t>
      </w:r>
      <w:r w:rsidR="007A2ACF" w:rsidRPr="007A2ACF">
        <w:rPr>
          <w:rFonts w:ascii="GHEA Grapalat" w:hAnsi="GHEA Grapalat" w:cs="Sylfaen"/>
          <w:lang w:val="af-ZA"/>
        </w:rPr>
        <w:t xml:space="preserve"> </w:t>
      </w:r>
      <w:r w:rsidR="007A2ACF" w:rsidRPr="007A2ACF">
        <w:rPr>
          <w:rFonts w:ascii="GHEA Grapalat" w:hAnsi="GHEA Grapalat" w:cs="Sylfaen"/>
        </w:rPr>
        <w:t>ՀՍԿՈՂՈՒԹՅԱՆ</w:t>
      </w:r>
      <w:r w:rsidR="007A2ACF"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3378C665"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0C08EB" w:rsidRPr="000C08EB">
        <w:rPr>
          <w:rFonts w:ascii="GHEA Grapalat" w:hAnsi="GHEA Grapalat"/>
          <w:b/>
          <w:sz w:val="20"/>
          <w:szCs w:val="20"/>
          <w:lang w:val="af-ZA"/>
        </w:rPr>
        <w:t>ԵՐԵՎԱՆ ՔԱՂԱՔԻ ՇԵՆԳԱՎԻԹ ՎԱՐՉԱԿԱՆ ՇՐՋԱՆԻ ԱԷՐԱՑԻԱ 1 ՇԵՆՔԻ ԲԱԿԻ ԲԱՐԵԿԱՐԳՄԱՆ</w:t>
      </w:r>
      <w:r w:rsidR="00F827E5">
        <w:rPr>
          <w:rFonts w:ascii="GHEA Grapalat" w:hAnsi="GHEA Grapalat"/>
          <w:b/>
          <w:sz w:val="20"/>
          <w:szCs w:val="20"/>
          <w:lang w:val="hy-AM"/>
        </w:rPr>
        <w:t xml:space="preserve"> </w:t>
      </w:r>
      <w:r w:rsidR="007A2ACF" w:rsidRPr="007A2ACF">
        <w:rPr>
          <w:rFonts w:ascii="GHEA Grapalat" w:hAnsi="GHEA Grapalat"/>
          <w:b/>
          <w:sz w:val="20"/>
          <w:szCs w:val="20"/>
          <w:lang w:val="af-ZA"/>
        </w:rPr>
        <w:t>ԱՇԽԱՏԱՆՔՆԵՐԻ ՈՐԱԿԻ ՏԵԽՆԻԿԱԿԱՆ ՀՍԿՈՂՈՒԹՅԱՆ ԽՈՐՀՐԴԱՏՎԱԿԱՆ ԾԱՌԱՅՈՒԹՅՈՒՆՆԵՐԻ</w:t>
      </w:r>
    </w:p>
    <w:p w14:paraId="504E089F" w14:textId="590DDDFB"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409D60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EE588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C08EB">
        <w:rPr>
          <w:rFonts w:ascii="GHEA Grapalat" w:hAnsi="GHEA Grapalat"/>
          <w:b/>
          <w:sz w:val="20"/>
          <w:lang w:val="af-ZA"/>
        </w:rPr>
        <w:t>ԵՔ-ԲՄԽԾՁԲ-24/17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proofErr w:type="gramStart"/>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060190" w:rsidRPr="00592F17">
        <w:rPr>
          <w:rFonts w:ascii="GHEA Grapalat" w:hAnsi="GHEA Grapalat" w:cs="Sylfaen"/>
          <w:sz w:val="20"/>
          <w:lang w:val="af-ZA"/>
        </w:rPr>
        <w:t xml:space="preserve"> </w:t>
      </w:r>
      <w:r w:rsidR="00060190">
        <w:rPr>
          <w:rFonts w:ascii="GHEA Grapalat" w:hAnsi="GHEA Grapalat" w:cs="Sylfaen"/>
          <w:sz w:val="20"/>
        </w:rPr>
        <w:t>բաց</w:t>
      </w:r>
      <w:proofErr w:type="gramEnd"/>
      <w:r w:rsidR="00060190" w:rsidRPr="00592F17">
        <w:rPr>
          <w:rFonts w:ascii="GHEA Grapalat" w:hAnsi="GHEA Grapalat" w:cs="Sylfaen"/>
          <w:sz w:val="20"/>
          <w:lang w:val="af-ZA"/>
        </w:rPr>
        <w:t xml:space="preserve"> </w:t>
      </w:r>
      <w:r w:rsidR="00060190">
        <w:rPr>
          <w:rFonts w:ascii="GHEA Grapalat" w:hAnsi="GHEA Grapalat" w:cs="Sylfaen"/>
          <w:sz w:val="20"/>
        </w:rPr>
        <w:t>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96E1BD" w:rsidR="003E1421" w:rsidRPr="00F827E5" w:rsidRDefault="00A81DD5" w:rsidP="00F827E5">
      <w:pPr>
        <w:pStyle w:val="FootnoteText"/>
        <w:tabs>
          <w:tab w:val="left" w:pos="1350"/>
        </w:tabs>
        <w:ind w:firstLine="90"/>
        <w:jc w:val="both"/>
        <w:rPr>
          <w:rFonts w:ascii="GHEA Grapalat" w:hAnsi="GHEA Grapalat"/>
          <w:sz w:val="24"/>
          <w:szCs w:val="24"/>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827E5">
        <w:rPr>
          <w:rFonts w:ascii="GHEA Grapalat" w:hAnsi="GHEA Grapalat"/>
          <w:lang w:val="af-ZA"/>
        </w:rPr>
        <w:t>taguhi.karapetyan</w:t>
      </w:r>
      <w:r w:rsidR="00F827E5">
        <w:rPr>
          <w:rFonts w:ascii="GHEA Grapalat" w:hAnsi="GHEA Grapalat"/>
          <w:lang w:val="hy-AM"/>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D525BA4"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0C08EB" w:rsidRPr="000C08EB">
        <w:rPr>
          <w:rFonts w:ascii="GHEA Grapalat" w:hAnsi="GHEA Grapalat" w:cs="Sylfaen"/>
          <w:b/>
          <w:i w:val="0"/>
          <w:lang w:val="hy-AM"/>
        </w:rPr>
        <w:t xml:space="preserve">Երևան քաղաքի Շենգավիթ վարչական շրջանի Աէրացիա 1 շենքի բակի բարեկարգման </w:t>
      </w:r>
      <w:r w:rsidR="007A2ACF" w:rsidRPr="007A2ACF">
        <w:rPr>
          <w:rFonts w:ascii="GHEA Grapalat" w:hAnsi="GHEA Grapalat" w:cs="Sylfaen"/>
          <w:b/>
          <w:i w:val="0"/>
          <w:lang w:val="hy-AM"/>
        </w:rPr>
        <w:t xml:space="preserve">աշխատանքների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4E09">
        <w:rPr>
          <w:rFonts w:ascii="GHEA Grapalat" w:hAnsi="GHEA Grapalat"/>
          <w:i w:val="0"/>
          <w:lang w:val="hy-AM"/>
        </w:rPr>
        <w:t>1</w:t>
      </w:r>
      <w:r w:rsidR="00592F17" w:rsidRPr="00592F17">
        <w:rPr>
          <w:rFonts w:ascii="GHEA Grapalat" w:hAnsi="GHEA Grapalat"/>
          <w:i w:val="0"/>
          <w:lang w:val="en-US"/>
        </w:rPr>
        <w:t xml:space="preserve"> </w:t>
      </w:r>
      <w:r w:rsidR="00592F17">
        <w:rPr>
          <w:rFonts w:ascii="GHEA Grapalat" w:hAnsi="GHEA Grapalat"/>
          <w:i w:val="0"/>
          <w:lang w:val="en-US"/>
        </w:rPr>
        <w:t>(</w:t>
      </w:r>
      <w:r w:rsidR="00794E09">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FC3A20"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637AAA0" w:rsidR="007A2ACF" w:rsidRPr="00794E09" w:rsidRDefault="000C08EB"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1299595</w:t>
            </w:r>
          </w:p>
        </w:tc>
        <w:tc>
          <w:tcPr>
            <w:tcW w:w="6806" w:type="dxa"/>
            <w:vAlign w:val="center"/>
          </w:tcPr>
          <w:p w14:paraId="67C55CD1" w14:textId="09C6132F" w:rsidR="007A2ACF" w:rsidRPr="007A2ACF" w:rsidRDefault="000C08EB" w:rsidP="007A2ACF">
            <w:pPr>
              <w:pStyle w:val="BodyTextIndent2"/>
              <w:spacing w:line="240" w:lineRule="auto"/>
              <w:ind w:firstLine="0"/>
              <w:rPr>
                <w:rFonts w:ascii="GHEA Grapalat" w:hAnsi="GHEA Grapalat"/>
                <w:lang w:val="hy-AM" w:eastAsia="en-AU"/>
              </w:rPr>
            </w:pPr>
            <w:r w:rsidRPr="000C08EB">
              <w:rPr>
                <w:rFonts w:ascii="GHEA Grapalat" w:hAnsi="GHEA Grapalat" w:cs="Sylfaen"/>
                <w:b/>
                <w:lang w:val="hy-AM"/>
              </w:rPr>
              <w:t>Երևան քաղաքի Շենգավիթ վարչական շրջանի Աէրացիա 1 շենքի բակի բարեկարգման</w:t>
            </w:r>
            <w:r w:rsidRPr="000C08EB">
              <w:rPr>
                <w:rFonts w:ascii="GHEA Grapalat" w:hAnsi="GHEA Grapalat" w:cs="Sylfaen"/>
                <w:b/>
                <w:i/>
                <w:lang w:val="hy-AM"/>
              </w:rPr>
              <w:t xml:space="preserve"> </w:t>
            </w:r>
            <w:r w:rsidRPr="007A2ACF">
              <w:rPr>
                <w:rFonts w:ascii="GHEA Grapalat" w:hAnsi="GHEA Grapalat" w:cs="Sylfaen"/>
                <w:b/>
                <w:lang w:val="hy-AM"/>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C3A20" w14:paraId="69011A99" w14:textId="77777777" w:rsidTr="00C339E6">
        <w:trPr>
          <w:trHeight w:val="359"/>
        </w:trPr>
        <w:tc>
          <w:tcPr>
            <w:tcW w:w="1530" w:type="dxa"/>
            <w:vAlign w:val="center"/>
          </w:tcPr>
          <w:p w14:paraId="3D6114A9" w14:textId="1F980284"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D05FB3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 xml:space="preserve">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4FFD46B"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57018">
        <w:rPr>
          <w:rFonts w:ascii="GHEA Grapalat" w:hAnsi="GHEA Grapalat" w:cs="Sylfaen"/>
          <w:b/>
          <w:szCs w:val="24"/>
          <w:lang w:val="hy-AM"/>
        </w:rPr>
        <w:t>2024 թվական</w:t>
      </w:r>
      <w:r>
        <w:rPr>
          <w:rFonts w:ascii="GHEA Grapalat" w:hAnsi="GHEA Grapalat" w:cs="Sylfaen"/>
          <w:b/>
          <w:szCs w:val="24"/>
          <w:lang w:val="hy-AM"/>
        </w:rPr>
        <w:t xml:space="preserve">ի </w:t>
      </w:r>
      <w:r w:rsidR="000C08EB">
        <w:rPr>
          <w:rFonts w:ascii="GHEA Grapalat" w:hAnsi="GHEA Grapalat" w:cs="Sylfaen"/>
          <w:b/>
          <w:szCs w:val="24"/>
          <w:lang w:val="hy-AM"/>
        </w:rPr>
        <w:t>փետրվարի 19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5BC0F7D"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757018">
        <w:rPr>
          <w:rFonts w:ascii="GHEA Grapalat" w:hAnsi="GHEA Grapalat" w:cs="Sylfaen"/>
          <w:b/>
          <w:szCs w:val="24"/>
          <w:lang w:val="hy-AM"/>
        </w:rPr>
        <w:t>2024 թվական</w:t>
      </w:r>
      <w:r w:rsidR="001C46A5">
        <w:rPr>
          <w:rFonts w:ascii="GHEA Grapalat" w:hAnsi="GHEA Grapalat" w:cs="Sylfaen"/>
          <w:b/>
          <w:szCs w:val="24"/>
          <w:lang w:val="hy-AM"/>
        </w:rPr>
        <w:t xml:space="preserve">ի </w:t>
      </w:r>
      <w:r w:rsidR="000C08EB">
        <w:rPr>
          <w:rFonts w:ascii="GHEA Grapalat" w:hAnsi="GHEA Grapalat" w:cs="Sylfaen"/>
          <w:b/>
          <w:szCs w:val="24"/>
          <w:lang w:val="hy-AM"/>
        </w:rPr>
        <w:t>փետրվարի 19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82F30D"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F8F167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0C08EB">
        <w:rPr>
          <w:rFonts w:ascii="GHEA Grapalat" w:hAnsi="GHEA Grapalat" w:cs="Sylfaen"/>
          <w:b/>
          <w:lang w:val="es-ES"/>
        </w:rPr>
        <w:t>ԵՔ-ԲՄԽԾՁԲ-24/17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FB31F8A" w:rsidR="00B2572B" w:rsidRPr="00F566BF" w:rsidRDefault="007362E3"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proofErr w:type="gramStart"/>
      <w:r>
        <w:rPr>
          <w:rFonts w:ascii="GHEA Grapalat" w:hAnsi="GHEA Grapalat" w:cs="Sylfaen"/>
          <w:b/>
          <w:lang w:val="es-ES"/>
        </w:rPr>
        <w:t>բաց</w:t>
      </w:r>
      <w:proofErr w:type="gramEnd"/>
      <w:r>
        <w:rPr>
          <w:rFonts w:ascii="GHEA Grapalat" w:hAnsi="GHEA Grapalat" w:cs="Sylfaen"/>
          <w:b/>
          <w:lang w:val="es-ES"/>
        </w:rPr>
        <w:t xml:space="preserve"> մրցույթ</w:t>
      </w:r>
      <w:r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CDDC48" w:rsidR="00B2572B" w:rsidRPr="00F566BF" w:rsidRDefault="007362E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es-ES"/>
        </w:rPr>
        <w:t>բաց</w:t>
      </w:r>
      <w:proofErr w:type="gramEnd"/>
      <w:r>
        <w:rPr>
          <w:rFonts w:ascii="GHEA Grapalat" w:hAnsi="GHEA Grapalat" w:cs="Sylfaen"/>
          <w:color w:val="auto"/>
          <w:sz w:val="24"/>
          <w:szCs w:val="24"/>
          <w:lang w:val="es-ES"/>
        </w:rPr>
        <w:t xml:space="preserve">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3087B8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C08EB">
        <w:rPr>
          <w:rFonts w:ascii="GHEA Grapalat" w:hAnsi="GHEA Grapalat" w:cs="Sylfaen"/>
          <w:b/>
          <w:lang w:val="es-ES"/>
        </w:rPr>
        <w:t>ԵՔ-ԲՄԽԾՁԲ-24/17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05888669" w:rsidR="00B2572B" w:rsidRPr="00F566BF" w:rsidRDefault="007362E3"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բաց</w:t>
      </w:r>
      <w:proofErr w:type="gramEnd"/>
      <w:r>
        <w:rPr>
          <w:rFonts w:ascii="GHEA Grapalat" w:hAnsi="GHEA Grapalat" w:cs="Sylfaen"/>
          <w:sz w:val="20"/>
          <w:szCs w:val="20"/>
          <w:lang w:val="es-ES"/>
        </w:rPr>
        <w:t xml:space="preserve"> մրցույթ</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C0EC83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C08EB">
        <w:rPr>
          <w:rFonts w:ascii="GHEA Grapalat" w:hAnsi="GHEA Grapalat" w:cs="Sylfaen"/>
          <w:b/>
          <w:lang w:val="es-ES"/>
        </w:rPr>
        <w:t>ԵՔ-ԲՄԽԾՁԲ-24/17</w:t>
      </w:r>
      <w:r w:rsidRPr="00F71502">
        <w:rPr>
          <w:rFonts w:ascii="GHEA Grapalat" w:hAnsi="GHEA Grapalat" w:cs="Arial"/>
          <w:sz w:val="20"/>
          <w:szCs w:val="20"/>
          <w:lang w:val="es-ES"/>
        </w:rPr>
        <w:t xml:space="preserve">»*  ծածկագրով  </w:t>
      </w:r>
      <w:r w:rsidR="007362E3">
        <w:rPr>
          <w:rFonts w:ascii="GHEA Grapalat" w:hAnsi="GHEA Grapalat" w:cs="Arial"/>
          <w:sz w:val="20"/>
          <w:szCs w:val="20"/>
          <w:lang w:val="es-ES"/>
        </w:rPr>
        <w:t xml:space="preserve"> բաց մրցույթ</w:t>
      </w:r>
      <w:r w:rsidR="007362E3"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5D4323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C08EB">
        <w:rPr>
          <w:rFonts w:ascii="GHEA Grapalat" w:hAnsi="GHEA Grapalat" w:cs="Sylfaen"/>
          <w:b/>
          <w:lang w:val="es-ES"/>
        </w:rPr>
        <w:t>ԵՔ-ԲՄԽԾՁԲ-24/17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362E3">
        <w:rPr>
          <w:rFonts w:ascii="GHEA Grapalat" w:hAnsi="GHEA Grapalat" w:cs="Arial"/>
          <w:sz w:val="20"/>
          <w:szCs w:val="20"/>
          <w:lang w:val="es-ES"/>
        </w:rPr>
        <w:t xml:space="preserve"> բաց մրցույթ</w:t>
      </w:r>
      <w:r w:rsidR="007362E3"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6AEF0D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C08EB">
        <w:rPr>
          <w:rFonts w:ascii="GHEA Grapalat" w:hAnsi="GHEA Grapalat" w:cs="Sylfaen"/>
          <w:b/>
          <w:lang w:val="es-ES"/>
        </w:rPr>
        <w:t>ԵՔ-ԲՄԽԾՁԲ-24/17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F5C29A1"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57E6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57E6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BF73D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C08EB">
        <w:rPr>
          <w:rFonts w:ascii="GHEA Grapalat" w:hAnsi="GHEA Grapalat" w:cs="Sylfaen"/>
          <w:b/>
          <w:lang w:val="es-ES"/>
        </w:rPr>
        <w:t>ԵՔ-ԲՄԽԾՁԲ-24/17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B5C7A7"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F2CC4C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C08EB">
        <w:rPr>
          <w:rFonts w:ascii="GHEA Grapalat" w:hAnsi="GHEA Grapalat" w:cs="Sylfaen"/>
          <w:b/>
          <w:lang w:val="es-ES"/>
        </w:rPr>
        <w:t>ԵՔ-ԲՄԽԾՁԲ-24/17</w:t>
      </w:r>
      <w:r w:rsidR="00B2572B" w:rsidRPr="00F566BF">
        <w:rPr>
          <w:rFonts w:ascii="GHEA Grapalat" w:hAnsi="GHEA Grapalat" w:cs="Arial"/>
          <w:sz w:val="20"/>
          <w:szCs w:val="20"/>
          <w:lang w:val="es-ES"/>
        </w:rPr>
        <w:t xml:space="preserve">»* </w:t>
      </w:r>
      <w:r w:rsidR="00060190" w:rsidRPr="00F566BF">
        <w:rPr>
          <w:rFonts w:ascii="GHEA Grapalat" w:hAnsi="GHEA Grapalat" w:cs="Arial"/>
          <w:sz w:val="20"/>
          <w:szCs w:val="20"/>
          <w:lang w:val="es-ES"/>
        </w:rPr>
        <w:t xml:space="preserve">ծածկագրով </w:t>
      </w:r>
      <w:r w:rsidR="00060190">
        <w:rPr>
          <w:rFonts w:ascii="GHEA Grapalat" w:hAnsi="GHEA Grapalat" w:cs="Arial"/>
          <w:sz w:val="20"/>
          <w:szCs w:val="20"/>
          <w:lang w:val="es-ES"/>
        </w:rPr>
        <w:t xml:space="preserve"> բաց մրցույթ</w:t>
      </w:r>
      <w:r w:rsidR="00060190"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C3A2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357A9" w:rsidRPr="00FC3A2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357A9" w:rsidRPr="00F566BF" w:rsidRDefault="00A357A9" w:rsidP="00A357A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E1A8177" w:rsidR="00A357A9" w:rsidRPr="00A357A9" w:rsidRDefault="000C08EB" w:rsidP="00A357A9">
            <w:pPr>
              <w:rPr>
                <w:rFonts w:ascii="GHEA Grapalat" w:hAnsi="GHEA Grapalat"/>
                <w:sz w:val="20"/>
                <w:lang w:val="es-ES"/>
              </w:rPr>
            </w:pPr>
            <w:r w:rsidRPr="000C08EB">
              <w:rPr>
                <w:rFonts w:ascii="GHEA Grapalat" w:hAnsi="GHEA Grapalat" w:cs="Sylfaen"/>
                <w:b/>
                <w:sz w:val="20"/>
                <w:szCs w:val="20"/>
                <w:lang w:val="hy-AM"/>
              </w:rPr>
              <w:t>Երևան քաղաքի Շենգավիթ վարչական շրջանի Աէրացիա 1 շենքի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357A9" w:rsidRPr="00F566BF" w:rsidRDefault="00A357A9" w:rsidP="00A357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357A9" w:rsidRPr="00F566BF" w:rsidRDefault="00A357A9" w:rsidP="00A357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357A9" w:rsidRPr="00F566BF" w:rsidRDefault="00A357A9" w:rsidP="00A357A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0C397BC"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0C08EB">
        <w:rPr>
          <w:rFonts w:ascii="GHEA Grapalat" w:hAnsi="GHEA Grapalat" w:cs="Sylfaen"/>
          <w:b/>
          <w:lang w:val="hy-AM"/>
        </w:rPr>
        <w:t>ԵՔ-ԲՄԽԾՁԲ-24/17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413D382B"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551F6C6"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0C08EB">
        <w:rPr>
          <w:rFonts w:ascii="GHEA Grapalat" w:hAnsi="GHEA Grapalat" w:cs="Sylfaen"/>
          <w:b/>
          <w:lang w:val="hy-AM"/>
        </w:rPr>
        <w:t>ԵՔ-ԲՄԽԾՁԲ-24/17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161849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C08EB">
        <w:rPr>
          <w:rFonts w:ascii="GHEA Grapalat" w:hAnsi="GHEA Grapalat" w:cs="Sylfaen"/>
          <w:b/>
          <w:lang w:val="hy-AM"/>
        </w:rPr>
        <w:t>ԵՔ-ԲՄԽԾՁԲ-24/17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4A095AC"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 xml:space="preserve">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A5C793E"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FC3A20" w:rsidRPr="00FC3A20">
        <w:rPr>
          <w:rFonts w:ascii="GHEA Grapalat" w:hAnsi="GHEA Grapalat"/>
          <w:color w:val="000000"/>
          <w:sz w:val="20"/>
          <w:szCs w:val="20"/>
          <w:lang w:val="hy-AM"/>
        </w:rPr>
        <w:t>taguhi.karapetyan</w:t>
      </w:r>
      <w:r w:rsidR="00A357A9" w:rsidRPr="00A357A9">
        <w:rPr>
          <w:rFonts w:ascii="GHEA Grapalat" w:hAnsi="GHEA Grapalat"/>
          <w:color w:val="000000"/>
          <w:sz w:val="20"/>
          <w:szCs w:val="20"/>
          <w:lang w:val="hy-AM"/>
        </w:rPr>
        <w:t>@yerevan.am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B34635F"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C08EB">
        <w:rPr>
          <w:rFonts w:ascii="GHEA Grapalat" w:hAnsi="GHEA Grapalat" w:cs="Sylfaen"/>
          <w:b/>
          <w:lang w:val="hy-AM"/>
        </w:rPr>
        <w:t>ԵՔ-ԲՄԽԾՁԲ-24/17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F9ACF55"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CA2479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0C08EB">
        <w:rPr>
          <w:rFonts w:ascii="GHEA Grapalat" w:hAnsi="GHEA Grapalat" w:cs="Sylfaen"/>
          <w:b/>
          <w:lang w:val="hy-AM"/>
        </w:rPr>
        <w:t>ԵՔ-ԲՄԽԾՁԲ-24/17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FB8CBDF"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0C08EB">
              <w:rPr>
                <w:rFonts w:ascii="GHEA Grapalat" w:hAnsi="GHEA Grapalat" w:cs="GHEA Grapalat"/>
                <w:b/>
                <w:sz w:val="20"/>
                <w:szCs w:val="20"/>
                <w:u w:val="single"/>
                <w:lang w:val="pt-BR"/>
              </w:rPr>
              <w:t>ԵՔ-ԲՄԽԾՁԲ-24/17</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C3A2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C3A2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C3A2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C3A2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C3A2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11C55A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C08EB">
        <w:rPr>
          <w:rFonts w:ascii="GHEA Grapalat" w:hAnsi="GHEA Grapalat" w:cs="GHEA Grapalat"/>
          <w:b/>
          <w:lang w:val="pt-BR"/>
        </w:rPr>
        <w:t>ԵՔ-ԲՄԽԾՁԲ-24/17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110E6A3"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2A55C75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FC3A20" w:rsidRPr="00FC3A20">
        <w:rPr>
          <w:rFonts w:ascii="GHEA Grapalat" w:hAnsi="GHEA Grapalat"/>
          <w:color w:val="000000"/>
          <w:sz w:val="20"/>
          <w:szCs w:val="20"/>
          <w:lang w:val="hy-AM"/>
        </w:rPr>
        <w:t>taguhi.karapetyan</w:t>
      </w:r>
      <w:r w:rsidR="00FC3A20" w:rsidRPr="00A357A9">
        <w:rPr>
          <w:rFonts w:ascii="GHEA Grapalat" w:hAnsi="GHEA Grapalat"/>
          <w:color w:val="000000"/>
          <w:sz w:val="20"/>
          <w:szCs w:val="20"/>
          <w:lang w:val="hy-AM"/>
        </w:rPr>
        <w:t>@yerevan.am</w:t>
      </w:r>
      <w:r w:rsidR="00FC3A20" w:rsidRPr="00842CF6">
        <w:rPr>
          <w:rFonts w:ascii="GHEA Grapalat" w:hAnsi="GHEA Grapalat"/>
          <w:color w:val="000000"/>
          <w:sz w:val="20"/>
          <w:szCs w:val="20"/>
          <w:lang w:val="hy-AM"/>
        </w:rPr>
        <w:t xml:space="preserve"> </w:t>
      </w:r>
      <w:bookmarkStart w:id="28" w:name="_GoBack"/>
      <w:bookmarkEnd w:id="28"/>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E49D9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C08EB">
        <w:rPr>
          <w:rFonts w:ascii="GHEA Grapalat" w:hAnsi="GHEA Grapalat" w:cs="GHEA Grapalat"/>
          <w:b/>
          <w:lang w:val="pt-BR"/>
        </w:rPr>
        <w:t>ԵՔ-ԲՄԽԾՁԲ-24/17</w:t>
      </w:r>
      <w:r w:rsidRPr="00F566BF">
        <w:rPr>
          <w:rFonts w:ascii="GHEA Grapalat" w:hAnsi="GHEA Grapalat" w:cs="Sylfaen"/>
          <w:b/>
          <w:lang w:val="hy-AM"/>
        </w:rPr>
        <w:t>»*  ծածկագրով</w:t>
      </w:r>
    </w:p>
    <w:p w14:paraId="2E7932EB" w14:textId="306CF7AC"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CA7673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0C08EB">
        <w:rPr>
          <w:rFonts w:ascii="GHEA Grapalat" w:hAnsi="GHEA Grapalat" w:cs="GHEA Grapalat"/>
          <w:b/>
          <w:sz w:val="20"/>
          <w:szCs w:val="20"/>
          <w:lang w:val="pt-BR"/>
        </w:rPr>
        <w:t>ԵՔ-ԲՄԽԾՁԲ-24/17</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D7F775C" w:rsidR="00E87CE7" w:rsidRPr="00F566BF" w:rsidRDefault="000C08EB" w:rsidP="00E87CE7">
            <w:pPr>
              <w:rPr>
                <w:rFonts w:ascii="GHEA Grapalat" w:hAnsi="GHEA Grapalat" w:cs="Arial"/>
                <w:sz w:val="20"/>
                <w:szCs w:val="20"/>
              </w:rPr>
            </w:pPr>
            <w:r>
              <w:rPr>
                <w:rFonts w:ascii="GHEA Grapalat" w:hAnsi="GHEA Grapalat" w:cs="GHEA Grapalat"/>
                <w:b/>
                <w:sz w:val="20"/>
                <w:szCs w:val="20"/>
                <w:u w:val="single"/>
                <w:lang w:val="pt-BR"/>
              </w:rPr>
              <w:t>ԵՔ-ԲՄԽԾՁԲ-24/17</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C3A2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C3A2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C3A2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C3A2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C3A2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3DA2E0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C08EB">
        <w:rPr>
          <w:rFonts w:ascii="GHEA Grapalat" w:hAnsi="GHEA Grapalat" w:cs="Sylfaen"/>
          <w:b/>
          <w:lang w:val="hy-AM"/>
        </w:rPr>
        <w:t>ԵՔ-ԲՄԽԾՁԲ-24/17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5F665015"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C55CCD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827E5" w:rsidRPr="004F0586">
        <w:rPr>
          <w:rFonts w:ascii="GHEA Grapalat" w:hAnsi="GHEA Grapalat" w:cs="Sylfaen"/>
          <w:b/>
          <w:sz w:val="20"/>
          <w:lang w:val="hy-AM"/>
        </w:rPr>
        <w:t>3</w:t>
      </w:r>
      <w:r w:rsidR="00F827E5">
        <w:rPr>
          <w:rFonts w:ascii="GHEA Grapalat" w:hAnsi="GHEA Grapalat" w:cs="Sylfaen"/>
          <w:b/>
          <w:sz w:val="20"/>
          <w:lang w:val="hy-AM"/>
        </w:rPr>
        <w:t xml:space="preserve"> </w:t>
      </w:r>
      <w:r w:rsidR="00F827E5" w:rsidRPr="004F0586">
        <w:rPr>
          <w:rFonts w:ascii="GHEA Grapalat" w:hAnsi="GHEA Grapalat" w:cs="Sylfaen"/>
          <w:b/>
          <w:sz w:val="20"/>
          <w:lang w:val="hy-AM"/>
        </w:rPr>
        <w:t>(երեք)</w:t>
      </w:r>
      <w:r w:rsidR="00F827E5" w:rsidRPr="004F0586">
        <w:rPr>
          <w:rFonts w:ascii="GHEA Grapalat" w:hAnsi="GHEA Grapalat" w:cs="Sylfaen"/>
          <w:sz w:val="20"/>
          <w:lang w:val="hy-AM"/>
        </w:rPr>
        <w:t xml:space="preserve"> </w:t>
      </w:r>
      <w:r w:rsidR="00F827E5"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5673D4F"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F827E5" w:rsidRPr="00727C56">
        <w:rPr>
          <w:rFonts w:ascii="GHEA Grapalat" w:hAnsi="GHEA Grapalat" w:cs="Sylfaen"/>
          <w:b/>
          <w:sz w:val="20"/>
          <w:lang w:val="hy-AM"/>
        </w:rPr>
        <w:t>0,18 (զրո ամբողջ տասնութ հարյուրերորդական)</w:t>
      </w:r>
      <w:r w:rsidR="00F827E5" w:rsidRPr="00F566BF">
        <w:rPr>
          <w:rFonts w:ascii="GHEA Grapalat" w:hAnsi="GHEA Grapalat" w:cs="Sylfaen"/>
          <w:sz w:val="20"/>
          <w:lang w:val="hy-AM"/>
        </w:rPr>
        <w:t xml:space="preserve"> </w:t>
      </w:r>
      <w:r w:rsidR="00AC12AD"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7EFC496A"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0C08EB">
        <w:rPr>
          <w:rFonts w:ascii="GHEA Grapalat" w:hAnsi="GHEA Grapalat" w:cs="Sylfaen"/>
          <w:b/>
          <w:sz w:val="20"/>
          <w:lang w:val="hy-AM"/>
        </w:rPr>
        <w:t>Շենգավիթ</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A357A9" w:rsidRPr="00FC3A20" w14:paraId="1FDFAD17" w14:textId="77777777" w:rsidTr="00C339E6">
        <w:trPr>
          <w:trHeight w:val="246"/>
        </w:trPr>
        <w:tc>
          <w:tcPr>
            <w:tcW w:w="607" w:type="dxa"/>
            <w:vAlign w:val="center"/>
          </w:tcPr>
          <w:p w14:paraId="5B6EBFA3" w14:textId="77777777" w:rsidR="00A357A9" w:rsidRDefault="00A357A9" w:rsidP="00A357A9">
            <w:pPr>
              <w:jc w:val="center"/>
              <w:rPr>
                <w:rFonts w:ascii="GHEA Grapalat" w:hAnsi="GHEA Grapalat"/>
                <w:sz w:val="20"/>
                <w:lang w:val="hy-AM"/>
              </w:rPr>
            </w:pPr>
          </w:p>
          <w:p w14:paraId="42BABFEF" w14:textId="77777777" w:rsidR="00A357A9" w:rsidRPr="00453E01" w:rsidRDefault="00A357A9" w:rsidP="00A357A9">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7E2B6798" w14:textId="77777777" w:rsidR="00794E09" w:rsidRDefault="00794E09" w:rsidP="00794E09">
            <w:pPr>
              <w:jc w:val="center"/>
              <w:rPr>
                <w:rFonts w:ascii="GHEA Grapalat" w:hAnsi="GHEA Grapalat"/>
                <w:sz w:val="18"/>
                <w:szCs w:val="18"/>
              </w:rPr>
            </w:pPr>
          </w:p>
          <w:p w14:paraId="62323844" w14:textId="77777777" w:rsidR="00794E09" w:rsidRDefault="00794E09" w:rsidP="00794E09">
            <w:pPr>
              <w:jc w:val="center"/>
              <w:rPr>
                <w:rFonts w:ascii="GHEA Grapalat" w:hAnsi="GHEA Grapalat"/>
                <w:sz w:val="18"/>
                <w:szCs w:val="18"/>
              </w:rPr>
            </w:pPr>
          </w:p>
          <w:p w14:paraId="720779E1" w14:textId="77777777" w:rsidR="000C08EB" w:rsidRPr="000C08EB" w:rsidRDefault="000C08EB" w:rsidP="000C08EB">
            <w:pPr>
              <w:ind w:left="145" w:hanging="145"/>
              <w:jc w:val="center"/>
              <w:rPr>
                <w:rFonts w:ascii="GHEA Grapalat" w:hAnsi="GHEA Grapalat" w:cs="Calibri"/>
                <w:color w:val="000000"/>
                <w:sz w:val="16"/>
                <w:szCs w:val="16"/>
                <w:lang w:val="hy-AM"/>
              </w:rPr>
            </w:pPr>
            <w:r w:rsidRPr="000C08EB">
              <w:rPr>
                <w:rFonts w:ascii="GHEA Grapalat" w:hAnsi="GHEA Grapalat" w:cs="Calibri"/>
                <w:color w:val="000000"/>
                <w:sz w:val="16"/>
                <w:szCs w:val="16"/>
                <w:lang w:val="hy-AM"/>
              </w:rPr>
              <w:t>71351540/514</w:t>
            </w:r>
          </w:p>
          <w:p w14:paraId="116206FF" w14:textId="5B15AE0E" w:rsidR="00A357A9" w:rsidRPr="00E25A1F" w:rsidRDefault="00A357A9" w:rsidP="00A357A9">
            <w:pPr>
              <w:jc w:val="center"/>
              <w:rPr>
                <w:rFonts w:ascii="GHEA Grapalat" w:hAnsi="GHEA Grapalat"/>
                <w:sz w:val="20"/>
                <w:lang w:val="hy-AM"/>
              </w:rPr>
            </w:pPr>
          </w:p>
        </w:tc>
        <w:tc>
          <w:tcPr>
            <w:tcW w:w="5310" w:type="dxa"/>
          </w:tcPr>
          <w:p w14:paraId="6C9ABD01" w14:textId="77777777" w:rsidR="000C08EB" w:rsidRPr="00C05987" w:rsidRDefault="000C08EB" w:rsidP="000C08EB">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Ծառայության մատուցման ընդհանուր պահանջների</w:t>
            </w:r>
          </w:p>
          <w:p w14:paraId="0751CD9F" w14:textId="77777777" w:rsidR="000C08EB" w:rsidRPr="00C05987" w:rsidRDefault="000C08EB" w:rsidP="000C08EB">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84A02C8" w14:textId="77777777" w:rsidR="000C08EB" w:rsidRPr="00C05987" w:rsidRDefault="000C08EB" w:rsidP="000C08EB">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A59B16F" w14:textId="77777777" w:rsidR="000C08EB" w:rsidRPr="00C05987" w:rsidRDefault="000C08EB" w:rsidP="000C08EB">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3. Տեխնիկական հսկողություն իրականացնողի հիմնական պարտականություններն են՝</w:t>
            </w:r>
          </w:p>
          <w:p w14:paraId="5DF8D60D" w14:textId="77777777" w:rsidR="000C08EB" w:rsidRPr="00C05987" w:rsidRDefault="000C08EB" w:rsidP="000C08EB">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2E388BC3" w14:textId="77777777" w:rsidR="000C08EB" w:rsidRPr="00C05987" w:rsidRDefault="000C08EB" w:rsidP="000C08EB">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4A5685EA" w14:textId="77777777" w:rsidR="000C08EB" w:rsidRPr="00C05987" w:rsidRDefault="000C08EB" w:rsidP="000C08EB">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45C462F" w14:textId="77777777" w:rsidR="000C08EB" w:rsidRPr="00C05987" w:rsidRDefault="000C08EB" w:rsidP="000C08EB">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12FD73A9" w14:textId="77777777" w:rsidR="000C08EB" w:rsidRPr="00C05987" w:rsidRDefault="000C08EB" w:rsidP="000C08EB">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04AD42B" w14:textId="77777777" w:rsidR="000C08EB" w:rsidRPr="00C05987" w:rsidRDefault="000C08EB" w:rsidP="000C08EB">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1BA2AD1" w14:textId="77777777" w:rsidR="000C08EB" w:rsidRPr="00C05987" w:rsidRDefault="000C08EB" w:rsidP="000C08EB">
            <w:pPr>
              <w:tabs>
                <w:tab w:val="left" w:pos="540"/>
              </w:tabs>
              <w:jc w:val="both"/>
              <w:rPr>
                <w:rFonts w:ascii="GHEA Grapalat" w:hAnsi="GHEA Grapalat"/>
                <w:iCs/>
                <w:sz w:val="16"/>
                <w:szCs w:val="16"/>
                <w:lang w:val="hy-AM"/>
              </w:rPr>
            </w:pPr>
            <w:r w:rsidRPr="00C05987">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E0992C8" w14:textId="77777777" w:rsidR="000C08EB" w:rsidRPr="00C05987" w:rsidRDefault="000C08EB" w:rsidP="000C08EB">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050CA11" w14:textId="77777777" w:rsidR="000C08EB" w:rsidRPr="00C05987" w:rsidRDefault="000C08EB" w:rsidP="000C08EB">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664A59F" w14:textId="77777777" w:rsidR="000C08EB" w:rsidRPr="00C05987" w:rsidRDefault="000C08EB" w:rsidP="000C08EB">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E32AE7C" w14:textId="77777777" w:rsidR="000C08EB" w:rsidRPr="00C05987" w:rsidRDefault="000C08EB" w:rsidP="000C08EB">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95CB034" w14:textId="77777777" w:rsidR="000C08EB" w:rsidRPr="00C05987" w:rsidRDefault="000C08EB" w:rsidP="000C08EB">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63E076C2" w14:textId="77777777" w:rsidR="000C08EB" w:rsidRPr="00C05987" w:rsidRDefault="000C08EB" w:rsidP="000C08EB">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538CF56" w14:textId="77777777" w:rsidR="000C08EB" w:rsidRPr="00C05987" w:rsidRDefault="000C08EB" w:rsidP="000C08EB">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Պատվիրատուի ցուցումով չափագրել կատարման ենթակա աշխատանքները:</w:t>
            </w:r>
          </w:p>
          <w:p w14:paraId="5F76EE6E" w14:textId="77777777" w:rsidR="000C08EB" w:rsidRPr="00C05987" w:rsidRDefault="000C08EB" w:rsidP="000C08EB">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0A5EA25" w14:textId="77777777" w:rsidR="000C08EB" w:rsidRPr="00C05987" w:rsidRDefault="000C08EB" w:rsidP="000C08EB">
            <w:pPr>
              <w:tabs>
                <w:tab w:val="left" w:pos="540"/>
              </w:tabs>
              <w:jc w:val="both"/>
              <w:rPr>
                <w:rFonts w:ascii="GHEA Grapalat" w:hAnsi="GHEA Grapalat" w:cs="TimesArmenianPSMT"/>
                <w:b/>
                <w:iCs/>
                <w:sz w:val="16"/>
                <w:szCs w:val="16"/>
                <w:lang w:val="hy-AM"/>
              </w:rPr>
            </w:pPr>
            <w:r w:rsidRPr="00C05987">
              <w:rPr>
                <w:rFonts w:ascii="GHEA Grapalat" w:hAnsi="GHEA Grapalat" w:cs="TimesArmenianPSMT"/>
                <w:b/>
                <w:iCs/>
                <w:sz w:val="16"/>
                <w:szCs w:val="16"/>
                <w:lang w:val="hy-AM"/>
              </w:rPr>
              <w:t>Հաշվետվության ներկայացման պահանջներ</w:t>
            </w:r>
          </w:p>
          <w:p w14:paraId="281474C5" w14:textId="77777777" w:rsidR="000C08EB" w:rsidRPr="00C05987" w:rsidRDefault="000C08EB" w:rsidP="000C08EB">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3D06FA0" w14:textId="77777777" w:rsidR="000C08EB" w:rsidRPr="00C05987" w:rsidRDefault="000C08EB" w:rsidP="000C08EB">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E572098" w14:textId="77777777" w:rsidR="000C08EB" w:rsidRPr="00C05987" w:rsidRDefault="000C08EB" w:rsidP="000C08EB">
            <w:pPr>
              <w:tabs>
                <w:tab w:val="left" w:pos="540"/>
              </w:tabs>
              <w:jc w:val="both"/>
              <w:rPr>
                <w:rFonts w:ascii="GHEA Grapalat" w:hAnsi="GHEA Grapalat" w:cs="TimesArmenianPSMT"/>
                <w:iCs/>
                <w:sz w:val="16"/>
                <w:szCs w:val="16"/>
                <w:lang w:val="hy-AM"/>
              </w:rPr>
            </w:pPr>
            <w:r w:rsidRPr="00C05987">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4F8A4E65" w:rsidR="00A357A9" w:rsidRPr="00453E01" w:rsidRDefault="000C08EB" w:rsidP="000C08EB">
            <w:pPr>
              <w:jc w:val="both"/>
              <w:rPr>
                <w:rFonts w:ascii="GHEA Grapalat" w:hAnsi="GHEA Grapalat"/>
                <w:sz w:val="20"/>
                <w:lang w:val="hy-AM"/>
              </w:rPr>
            </w:pPr>
            <w:r w:rsidRPr="00C05987">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A357A9" w:rsidRDefault="00A357A9" w:rsidP="00A357A9">
            <w:pPr>
              <w:jc w:val="center"/>
              <w:rPr>
                <w:rFonts w:ascii="GHEA Grapalat" w:hAnsi="GHEA Grapalat" w:cs="Calibri"/>
                <w:color w:val="000000"/>
                <w:sz w:val="20"/>
                <w:szCs w:val="20"/>
                <w:lang w:val="hy-AM"/>
              </w:rPr>
            </w:pPr>
          </w:p>
          <w:p w14:paraId="5D5A6DDF" w14:textId="77777777" w:rsidR="00A357A9" w:rsidRDefault="00A357A9" w:rsidP="00A357A9">
            <w:pPr>
              <w:jc w:val="center"/>
              <w:rPr>
                <w:rFonts w:ascii="GHEA Grapalat" w:hAnsi="GHEA Grapalat" w:cs="Calibri"/>
                <w:color w:val="000000"/>
                <w:sz w:val="20"/>
                <w:szCs w:val="20"/>
                <w:lang w:val="hy-AM"/>
              </w:rPr>
            </w:pPr>
          </w:p>
          <w:p w14:paraId="7135FCA5" w14:textId="77777777" w:rsidR="00A357A9" w:rsidRPr="00D80CD8" w:rsidRDefault="00A357A9" w:rsidP="00A357A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A357A9" w:rsidRPr="00453E01" w:rsidRDefault="00A357A9" w:rsidP="00A357A9">
            <w:pPr>
              <w:jc w:val="center"/>
              <w:rPr>
                <w:rFonts w:ascii="GHEA Grapalat" w:hAnsi="GHEA Grapalat"/>
                <w:sz w:val="20"/>
                <w:lang w:val="hy-AM"/>
              </w:rPr>
            </w:pPr>
          </w:p>
        </w:tc>
        <w:tc>
          <w:tcPr>
            <w:tcW w:w="1170" w:type="dxa"/>
            <w:vAlign w:val="center"/>
          </w:tcPr>
          <w:p w14:paraId="509BB02D" w14:textId="77777777" w:rsidR="00A357A9" w:rsidRDefault="00A357A9" w:rsidP="00A357A9">
            <w:pPr>
              <w:jc w:val="center"/>
              <w:rPr>
                <w:rFonts w:ascii="GHEA Grapalat" w:hAnsi="GHEA Grapalat"/>
                <w:sz w:val="20"/>
                <w:lang w:val="hy-AM"/>
              </w:rPr>
            </w:pPr>
          </w:p>
          <w:p w14:paraId="7FC28410" w14:textId="77777777" w:rsidR="00A357A9" w:rsidRDefault="00A357A9" w:rsidP="00A357A9">
            <w:pPr>
              <w:jc w:val="center"/>
              <w:rPr>
                <w:rFonts w:ascii="GHEA Grapalat" w:hAnsi="GHEA Grapalat"/>
                <w:sz w:val="20"/>
                <w:lang w:val="hy-AM"/>
              </w:rPr>
            </w:pPr>
          </w:p>
          <w:p w14:paraId="64515238" w14:textId="77777777" w:rsidR="00A357A9" w:rsidRDefault="00A357A9" w:rsidP="00A357A9">
            <w:pPr>
              <w:jc w:val="center"/>
              <w:rPr>
                <w:rFonts w:ascii="GHEA Grapalat" w:hAnsi="GHEA Grapalat"/>
                <w:sz w:val="20"/>
                <w:lang w:val="hy-AM"/>
              </w:rPr>
            </w:pPr>
          </w:p>
          <w:p w14:paraId="1ECC2AA7" w14:textId="77777777" w:rsidR="00A357A9" w:rsidRDefault="00A357A9" w:rsidP="00A357A9">
            <w:pPr>
              <w:jc w:val="center"/>
              <w:rPr>
                <w:rFonts w:ascii="GHEA Grapalat" w:hAnsi="GHEA Grapalat"/>
                <w:sz w:val="20"/>
                <w:lang w:val="hy-AM"/>
              </w:rPr>
            </w:pPr>
          </w:p>
          <w:p w14:paraId="198D0942" w14:textId="77777777" w:rsidR="00A357A9" w:rsidRDefault="00A357A9" w:rsidP="00A357A9">
            <w:pPr>
              <w:jc w:val="center"/>
              <w:rPr>
                <w:rFonts w:ascii="GHEA Grapalat" w:hAnsi="GHEA Grapalat"/>
                <w:sz w:val="20"/>
                <w:lang w:val="hy-AM"/>
              </w:rPr>
            </w:pPr>
          </w:p>
          <w:p w14:paraId="52A8F27B" w14:textId="77777777" w:rsidR="00A357A9" w:rsidRDefault="00A357A9" w:rsidP="00A357A9">
            <w:pPr>
              <w:jc w:val="center"/>
              <w:rPr>
                <w:rFonts w:ascii="GHEA Grapalat" w:hAnsi="GHEA Grapalat"/>
                <w:sz w:val="20"/>
                <w:lang w:val="hy-AM"/>
              </w:rPr>
            </w:pPr>
          </w:p>
          <w:p w14:paraId="366B39CB" w14:textId="77777777" w:rsidR="00A357A9" w:rsidRDefault="00A357A9" w:rsidP="00A357A9">
            <w:pPr>
              <w:jc w:val="center"/>
              <w:rPr>
                <w:rFonts w:ascii="GHEA Grapalat" w:hAnsi="GHEA Grapalat"/>
                <w:sz w:val="20"/>
                <w:lang w:val="hy-AM"/>
              </w:rPr>
            </w:pPr>
          </w:p>
          <w:p w14:paraId="4A94E3CE" w14:textId="77777777" w:rsidR="00A357A9" w:rsidRDefault="00A357A9" w:rsidP="00A357A9">
            <w:pPr>
              <w:jc w:val="center"/>
              <w:rPr>
                <w:rFonts w:ascii="GHEA Grapalat" w:hAnsi="GHEA Grapalat"/>
                <w:sz w:val="20"/>
                <w:lang w:val="hy-AM"/>
              </w:rPr>
            </w:pPr>
          </w:p>
          <w:p w14:paraId="4CF4457B" w14:textId="77777777" w:rsidR="00A357A9" w:rsidRDefault="00A357A9" w:rsidP="00A357A9">
            <w:pPr>
              <w:jc w:val="center"/>
              <w:rPr>
                <w:rFonts w:ascii="GHEA Grapalat" w:hAnsi="GHEA Grapalat"/>
                <w:sz w:val="20"/>
                <w:lang w:val="hy-AM"/>
              </w:rPr>
            </w:pPr>
          </w:p>
          <w:p w14:paraId="521A4BE3" w14:textId="77777777" w:rsidR="00A357A9" w:rsidRPr="00453E01" w:rsidRDefault="00A357A9" w:rsidP="00A357A9">
            <w:pPr>
              <w:jc w:val="center"/>
              <w:rPr>
                <w:rFonts w:ascii="GHEA Grapalat" w:hAnsi="GHEA Grapalat"/>
                <w:sz w:val="20"/>
                <w:lang w:val="hy-AM"/>
              </w:rPr>
            </w:pPr>
          </w:p>
        </w:tc>
        <w:tc>
          <w:tcPr>
            <w:tcW w:w="990" w:type="dxa"/>
            <w:vAlign w:val="center"/>
          </w:tcPr>
          <w:p w14:paraId="55DE12E3" w14:textId="77777777" w:rsidR="00A357A9" w:rsidRDefault="00A357A9" w:rsidP="00A357A9">
            <w:pPr>
              <w:jc w:val="center"/>
              <w:rPr>
                <w:rFonts w:ascii="GHEA Grapalat" w:hAnsi="GHEA Grapalat"/>
                <w:sz w:val="20"/>
                <w:lang w:val="hy-AM"/>
              </w:rPr>
            </w:pPr>
          </w:p>
          <w:p w14:paraId="43877CFC" w14:textId="77777777" w:rsidR="00A357A9" w:rsidRPr="00453E01" w:rsidRDefault="00A357A9" w:rsidP="00A357A9">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666DB93C" w:rsidR="00A357A9" w:rsidRPr="005634DE" w:rsidRDefault="00F827E5" w:rsidP="000C08EB">
            <w:pPr>
              <w:jc w:val="center"/>
              <w:rPr>
                <w:rFonts w:ascii="GHEA Grapalat" w:hAnsi="GHEA Grapalat" w:cs="Calibri"/>
                <w:color w:val="000000"/>
                <w:sz w:val="20"/>
                <w:szCs w:val="20"/>
                <w:lang w:val="hy-AM"/>
              </w:rPr>
            </w:pPr>
            <w:r w:rsidRPr="00F827E5">
              <w:rPr>
                <w:rFonts w:ascii="GHEA Grapalat" w:hAnsi="GHEA Grapalat" w:cs="Calibri"/>
                <w:color w:val="000000"/>
                <w:sz w:val="16"/>
                <w:szCs w:val="16"/>
                <w:lang w:val="hy-AM"/>
              </w:rPr>
              <w:t xml:space="preserve">ք. Երևան                 </w:t>
            </w:r>
            <w:r w:rsidR="000C08EB">
              <w:rPr>
                <w:rFonts w:ascii="GHEA Grapalat" w:hAnsi="GHEA Grapalat" w:cs="Calibri"/>
                <w:color w:val="000000"/>
                <w:sz w:val="16"/>
                <w:szCs w:val="16"/>
                <w:lang w:val="hy-AM"/>
              </w:rPr>
              <w:t>Շենգավիթ</w:t>
            </w:r>
            <w:r w:rsidRPr="00F827E5">
              <w:rPr>
                <w:rFonts w:ascii="GHEA Grapalat" w:hAnsi="GHEA Grapalat" w:cs="Calibri"/>
                <w:color w:val="000000"/>
                <w:sz w:val="16"/>
                <w:szCs w:val="16"/>
                <w:lang w:val="hy-AM"/>
              </w:rPr>
              <w:t xml:space="preserve"> վարչական շրջան</w:t>
            </w:r>
          </w:p>
        </w:tc>
        <w:tc>
          <w:tcPr>
            <w:tcW w:w="2790" w:type="dxa"/>
            <w:vAlign w:val="center"/>
          </w:tcPr>
          <w:p w14:paraId="0F4331F1" w14:textId="102217CE" w:rsidR="00A357A9" w:rsidRPr="00453E01" w:rsidRDefault="00A357A9" w:rsidP="00A357A9">
            <w:pPr>
              <w:jc w:val="center"/>
              <w:rPr>
                <w:rFonts w:ascii="GHEA Grapalat" w:hAnsi="GHEA Grapalat"/>
                <w:sz w:val="20"/>
                <w:highlight w:val="yellow"/>
                <w:lang w:val="hy-AM"/>
              </w:rPr>
            </w:pPr>
            <w:r w:rsidRPr="000C08EB">
              <w:rPr>
                <w:rFonts w:ascii="GHEA Grapalat" w:hAnsi="GHEA Grapalat" w:cs="Calibri"/>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r w:rsidRPr="0063277F">
              <w:rPr>
                <w:rFonts w:ascii="GHEA Grapalat" w:hAnsi="GHEA Grapalat"/>
                <w:sz w:val="20"/>
                <w:lang w:val="hy-AM"/>
              </w:rPr>
              <w:t>:</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FC3A20"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357A9" w:rsidRPr="00146243" w14:paraId="0627EF14" w14:textId="77777777" w:rsidTr="00BF631B">
        <w:trPr>
          <w:gridAfter w:val="1"/>
          <w:wAfter w:w="11" w:type="dxa"/>
          <w:trHeight w:val="1444"/>
          <w:jc w:val="center"/>
        </w:trPr>
        <w:tc>
          <w:tcPr>
            <w:tcW w:w="1451" w:type="dxa"/>
            <w:vAlign w:val="center"/>
          </w:tcPr>
          <w:p w14:paraId="483518E2" w14:textId="77777777" w:rsidR="00A357A9" w:rsidRDefault="00A357A9" w:rsidP="00A357A9">
            <w:pPr>
              <w:jc w:val="center"/>
              <w:rPr>
                <w:rFonts w:ascii="GHEA Grapalat" w:hAnsi="GHEA Grapalat"/>
                <w:sz w:val="20"/>
                <w:lang w:val="hy-AM"/>
              </w:rPr>
            </w:pPr>
          </w:p>
          <w:p w14:paraId="738F2019" w14:textId="38087BEE" w:rsidR="00A357A9" w:rsidRPr="00F566BF" w:rsidRDefault="00A357A9" w:rsidP="00A357A9">
            <w:pPr>
              <w:jc w:val="center"/>
              <w:rPr>
                <w:rFonts w:ascii="GHEA Grapalat" w:hAnsi="GHEA Grapalat"/>
                <w:sz w:val="20"/>
                <w:lang w:val="es-ES"/>
              </w:rPr>
            </w:pPr>
            <w:r>
              <w:rPr>
                <w:rFonts w:ascii="GHEA Grapalat" w:hAnsi="GHEA Grapalat"/>
                <w:sz w:val="20"/>
                <w:lang w:val="hy-AM"/>
              </w:rPr>
              <w:t>1</w:t>
            </w:r>
          </w:p>
        </w:tc>
        <w:tc>
          <w:tcPr>
            <w:tcW w:w="1567" w:type="dxa"/>
            <w:vAlign w:val="center"/>
          </w:tcPr>
          <w:p w14:paraId="54CF571E" w14:textId="56948B38" w:rsidR="00A357A9" w:rsidRPr="00794E09" w:rsidRDefault="00A357A9" w:rsidP="000C08EB">
            <w:pPr>
              <w:jc w:val="center"/>
              <w:rPr>
                <w:rFonts w:ascii="GHEA Grapalat" w:hAnsi="GHEA Grapalat"/>
                <w:sz w:val="20"/>
                <w:lang w:val="hy-AM"/>
              </w:rPr>
            </w:pPr>
            <w:r>
              <w:rPr>
                <w:rFonts w:ascii="GHEA Grapalat" w:hAnsi="GHEA Grapalat" w:cs="Calibri"/>
                <w:color w:val="000000"/>
                <w:sz w:val="20"/>
                <w:szCs w:val="20"/>
              </w:rPr>
              <w:t>71351540/</w:t>
            </w:r>
            <w:r w:rsidR="0051287C">
              <w:rPr>
                <w:rFonts w:ascii="GHEA Grapalat" w:hAnsi="GHEA Grapalat" w:cs="Calibri"/>
                <w:color w:val="000000"/>
                <w:sz w:val="20"/>
                <w:szCs w:val="20"/>
                <w:lang w:val="hy-AM"/>
              </w:rPr>
              <w:t>5</w:t>
            </w:r>
            <w:r w:rsidR="000C08EB">
              <w:rPr>
                <w:rFonts w:ascii="GHEA Grapalat" w:hAnsi="GHEA Grapalat" w:cs="Calibri"/>
                <w:color w:val="000000"/>
                <w:sz w:val="20"/>
                <w:szCs w:val="20"/>
                <w:lang w:val="hy-AM"/>
              </w:rPr>
              <w:t>14</w:t>
            </w:r>
          </w:p>
        </w:tc>
        <w:tc>
          <w:tcPr>
            <w:tcW w:w="3286" w:type="dxa"/>
            <w:vAlign w:val="center"/>
          </w:tcPr>
          <w:p w14:paraId="314DF370" w14:textId="0332007B" w:rsidR="00A357A9" w:rsidRPr="00A357A9" w:rsidRDefault="000C08EB" w:rsidP="00A357A9">
            <w:pPr>
              <w:jc w:val="center"/>
              <w:rPr>
                <w:rFonts w:ascii="GHEA Grapalat" w:hAnsi="GHEA Grapalat"/>
                <w:sz w:val="20"/>
                <w:szCs w:val="16"/>
                <w:lang w:val="hy-AM"/>
              </w:rPr>
            </w:pPr>
            <w:r>
              <w:rPr>
                <w:rFonts w:ascii="GHEA Grapalat" w:hAnsi="GHEA Grapalat" w:cs="Sylfaen"/>
                <w:b/>
                <w:sz w:val="20"/>
                <w:szCs w:val="20"/>
                <w:lang w:val="hy-AM"/>
              </w:rPr>
              <w:t>Երևան քաղաքի Շենգավիթ վարչական շրջանի Աէրացիա 1 շենքի բակի բարեկարգման աշխատանքների որակի տեխնիկական հսկողության խորհրդատվական ծառայություններ</w:t>
            </w:r>
          </w:p>
        </w:tc>
        <w:tc>
          <w:tcPr>
            <w:tcW w:w="643" w:type="dxa"/>
            <w:vAlign w:val="center"/>
          </w:tcPr>
          <w:p w14:paraId="1680EBDA"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A357A9" w:rsidRPr="00E85F0C" w:rsidRDefault="00A357A9" w:rsidP="00A357A9">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A357A9" w:rsidRPr="00E85F0C" w:rsidRDefault="00A357A9" w:rsidP="00A357A9">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A357A9" w:rsidRPr="00F566BF" w:rsidRDefault="00A357A9" w:rsidP="00A357A9">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A357A9" w:rsidRPr="00F566BF" w:rsidRDefault="00A357A9" w:rsidP="00A357A9">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C3A2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EA5A1" w14:textId="77777777" w:rsidR="00857E62" w:rsidRDefault="00857E62">
      <w:r>
        <w:separator/>
      </w:r>
    </w:p>
  </w:endnote>
  <w:endnote w:type="continuationSeparator" w:id="0">
    <w:p w14:paraId="17EEF6E5" w14:textId="77777777" w:rsidR="00857E62" w:rsidRDefault="0085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3755F" w14:textId="77777777" w:rsidR="00857E62" w:rsidRDefault="00857E62">
      <w:r>
        <w:separator/>
      </w:r>
    </w:p>
  </w:footnote>
  <w:footnote w:type="continuationSeparator" w:id="0">
    <w:p w14:paraId="3AB7E601" w14:textId="77777777" w:rsidR="00857E62" w:rsidRDefault="00857E62">
      <w:r>
        <w:continuationSeparator/>
      </w:r>
    </w:p>
  </w:footnote>
  <w:footnote w:id="1">
    <w:p w14:paraId="6ABD0296" w14:textId="77777777" w:rsidR="00F827E5" w:rsidDel="000677B2" w:rsidRDefault="00F827E5"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F827E5" w:rsidRPr="00334EFB" w:rsidRDefault="00F827E5"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F827E5" w:rsidRPr="00CE432D" w:rsidRDefault="00F827E5"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F827E5" w:rsidRPr="004B72E3" w:rsidRDefault="00F827E5"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F827E5" w:rsidRPr="004B72E3" w:rsidRDefault="00F827E5"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F827E5" w:rsidRPr="004B72E3" w:rsidRDefault="00F827E5"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F827E5" w:rsidRPr="009E1D1C" w:rsidRDefault="00F827E5" w:rsidP="00615D8F">
      <w:pPr>
        <w:pStyle w:val="FootnoteText"/>
        <w:rPr>
          <w:rFonts w:asciiTheme="minorHAnsi" w:hAnsiTheme="minorHAnsi"/>
          <w:vertAlign w:val="superscript"/>
          <w:lang w:val="hy-AM"/>
        </w:rPr>
      </w:pPr>
    </w:p>
    <w:p w14:paraId="232CE773" w14:textId="77777777" w:rsidR="00F827E5" w:rsidRPr="001B25D3" w:rsidRDefault="00F827E5"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F827E5" w:rsidRPr="001B25D3" w:rsidRDefault="00F827E5"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F827E5" w:rsidRPr="001B25D3" w:rsidRDefault="00F827E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F827E5" w:rsidRPr="00915006" w:rsidRDefault="00F827E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F827E5" w:rsidRPr="00425161" w:rsidRDefault="00F827E5">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F827E5" w:rsidRPr="003C196A" w:rsidRDefault="00F827E5"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F827E5" w:rsidRPr="00915006" w:rsidRDefault="00F827E5"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F827E5" w:rsidRPr="008519CC" w:rsidRDefault="00F827E5"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F827E5" w:rsidRPr="008519CC" w:rsidRDefault="00F827E5">
      <w:pPr>
        <w:pStyle w:val="FootnoteText"/>
        <w:rPr>
          <w:rFonts w:ascii="Times New Roman" w:hAnsi="Times New Roman"/>
          <w:vertAlign w:val="superscript"/>
          <w:lang w:val="hy-AM"/>
        </w:rPr>
      </w:pPr>
    </w:p>
  </w:footnote>
  <w:footnote w:id="6">
    <w:p w14:paraId="32BB368A" w14:textId="77777777" w:rsidR="00F827E5" w:rsidRPr="00EC2CDE" w:rsidRDefault="00F827E5"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F827E5" w:rsidRPr="002A4619" w:rsidRDefault="00F827E5"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F827E5" w:rsidRDefault="00F827E5" w:rsidP="00560016">
      <w:pPr>
        <w:jc w:val="both"/>
        <w:rPr>
          <w:rFonts w:ascii="GHEA Grapalat" w:hAnsi="GHEA Grapalat"/>
          <w:i/>
          <w:sz w:val="16"/>
          <w:szCs w:val="16"/>
          <w:lang w:val="hy-AM" w:eastAsia="ru-RU"/>
        </w:rPr>
      </w:pPr>
    </w:p>
    <w:p w14:paraId="7DC5BEC8" w14:textId="77777777" w:rsidR="00F827E5" w:rsidRPr="00334EFB" w:rsidRDefault="00F827E5"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F827E5" w:rsidRPr="00334EFB" w:rsidRDefault="00F827E5"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F827E5" w:rsidRPr="00821851" w:rsidRDefault="00F827E5"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F827E5" w:rsidRPr="00821851" w:rsidRDefault="00F827E5" w:rsidP="00821851">
      <w:pPr>
        <w:jc w:val="both"/>
        <w:rPr>
          <w:rFonts w:asciiTheme="minorHAnsi" w:hAnsiTheme="minorHAnsi"/>
          <w:lang w:val="hy-AM"/>
        </w:rPr>
      </w:pPr>
    </w:p>
    <w:p w14:paraId="45B4E044" w14:textId="77777777" w:rsidR="00F827E5" w:rsidRPr="00821851" w:rsidRDefault="00F827E5" w:rsidP="00CE3A99">
      <w:pPr>
        <w:jc w:val="both"/>
        <w:rPr>
          <w:rFonts w:ascii="GHEA Grapalat" w:hAnsi="GHEA Grapalat" w:cs="Sylfaen"/>
          <w:sz w:val="20"/>
          <w:lang w:val="hy-AM"/>
        </w:rPr>
      </w:pPr>
    </w:p>
  </w:footnote>
  <w:footnote w:id="8">
    <w:p w14:paraId="470C64FF" w14:textId="77777777" w:rsidR="00F827E5" w:rsidRPr="001E7733" w:rsidRDefault="00F827E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F827E5" w:rsidRPr="0015088E" w:rsidRDefault="00F827E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F827E5" w:rsidRPr="001E7733" w:rsidDel="00856FDE" w:rsidRDefault="00F827E5" w:rsidP="00B2572B">
      <w:pPr>
        <w:pStyle w:val="FootnoteText"/>
        <w:rPr>
          <w:del w:id="23" w:author="User" w:date="2019-05-26T09:57:00Z"/>
          <w:i/>
          <w:lang w:val="af-ZA"/>
        </w:rPr>
      </w:pPr>
    </w:p>
  </w:footnote>
  <w:footnote w:id="9">
    <w:p w14:paraId="0A03549D" w14:textId="77777777" w:rsidR="00F827E5" w:rsidRPr="00D35832" w:rsidRDefault="00F827E5">
      <w:pPr>
        <w:pStyle w:val="FootnoteText"/>
        <w:rPr>
          <w:rFonts w:ascii="Sylfaen" w:hAnsi="Sylfaen"/>
          <w:lang w:val="hy-AM"/>
        </w:rPr>
      </w:pPr>
    </w:p>
  </w:footnote>
  <w:footnote w:id="10">
    <w:p w14:paraId="3CD1D464" w14:textId="77777777" w:rsidR="00F827E5" w:rsidRDefault="00F827E5" w:rsidP="006C09E8">
      <w:pPr>
        <w:pStyle w:val="FootnoteText"/>
        <w:rPr>
          <w:rFonts w:ascii="Sylfaen" w:hAnsi="Sylfaen"/>
          <w:lang w:val="hy-AM"/>
        </w:rPr>
      </w:pPr>
    </w:p>
    <w:p w14:paraId="58CDD37F" w14:textId="77777777" w:rsidR="00F827E5" w:rsidRDefault="00F827E5"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F827E5" w:rsidRPr="00650D3A" w:rsidRDefault="00F827E5"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F827E5" w:rsidRDefault="00F827E5"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F827E5" w:rsidRPr="00CB6DA8" w:rsidRDefault="00F827E5"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F827E5" w:rsidRPr="00CB6DA8" w:rsidRDefault="00F827E5"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F827E5" w:rsidRPr="00CE432D" w:rsidRDefault="00F827E5"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F827E5" w:rsidRDefault="00F827E5"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827E5" w:rsidRPr="00552B23" w14:paraId="06BB7D8D" w14:textId="77777777" w:rsidTr="003B7581">
        <w:tc>
          <w:tcPr>
            <w:tcW w:w="2631" w:type="dxa"/>
          </w:tcPr>
          <w:p w14:paraId="4F1B4CE6"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F827E5" w:rsidRPr="00552B23" w14:paraId="779C8752" w14:textId="77777777" w:rsidTr="003B7581">
        <w:tc>
          <w:tcPr>
            <w:tcW w:w="2631" w:type="dxa"/>
          </w:tcPr>
          <w:p w14:paraId="61CC318F"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r>
      <w:tr w:rsidR="00F827E5" w:rsidRPr="00552B23" w14:paraId="4E7DB7B2" w14:textId="77777777" w:rsidTr="003B7581">
        <w:tc>
          <w:tcPr>
            <w:tcW w:w="2631" w:type="dxa"/>
          </w:tcPr>
          <w:p w14:paraId="4B0048ED"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r>
      <w:tr w:rsidR="00F827E5" w:rsidRPr="00552B23" w14:paraId="0CCB9823" w14:textId="77777777" w:rsidTr="003B7581">
        <w:tc>
          <w:tcPr>
            <w:tcW w:w="2631" w:type="dxa"/>
          </w:tcPr>
          <w:p w14:paraId="47FD1223"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r>
      <w:tr w:rsidR="00F827E5" w:rsidRPr="00552B23" w14:paraId="5CDE7110" w14:textId="77777777" w:rsidTr="003B7581">
        <w:tc>
          <w:tcPr>
            <w:tcW w:w="2631" w:type="dxa"/>
          </w:tcPr>
          <w:p w14:paraId="79983414"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r>
      <w:tr w:rsidR="00F827E5" w:rsidRPr="00552B23" w14:paraId="056B127F" w14:textId="77777777" w:rsidTr="003B7581">
        <w:tc>
          <w:tcPr>
            <w:tcW w:w="2631" w:type="dxa"/>
          </w:tcPr>
          <w:p w14:paraId="5CA45857"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r>
      <w:tr w:rsidR="00F827E5" w:rsidRPr="00552B23" w14:paraId="77251FD9" w14:textId="77777777" w:rsidTr="003B7581">
        <w:tc>
          <w:tcPr>
            <w:tcW w:w="2631" w:type="dxa"/>
          </w:tcPr>
          <w:p w14:paraId="77B15199"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r>
      <w:tr w:rsidR="00F827E5" w:rsidRPr="00552B23" w14:paraId="3C5559AF" w14:textId="77777777" w:rsidTr="003B7581">
        <w:tc>
          <w:tcPr>
            <w:tcW w:w="2631" w:type="dxa"/>
          </w:tcPr>
          <w:p w14:paraId="6643BDB1"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F827E5" w:rsidRPr="00552B23" w:rsidRDefault="00F827E5"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F827E5" w:rsidRPr="000C16A4" w:rsidDel="00343637" w:rsidRDefault="00F827E5" w:rsidP="00ED004F">
      <w:pPr>
        <w:spacing w:line="360" w:lineRule="auto"/>
        <w:ind w:firstLine="720"/>
        <w:jc w:val="both"/>
        <w:rPr>
          <w:del w:id="2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F827E5" w:rsidRPr="006411BD" w:rsidDel="00CE70A2" w:rsidRDefault="00F827E5" w:rsidP="007678FA">
      <w:pPr>
        <w:pStyle w:val="FootnoteText"/>
        <w:jc w:val="both"/>
        <w:rPr>
          <w:del w:id="3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F827E5" w:rsidDel="00D90DD6" w:rsidRDefault="00F827E5" w:rsidP="007678FA">
      <w:pPr>
        <w:pStyle w:val="FootnoteText"/>
        <w:jc w:val="both"/>
        <w:rPr>
          <w:del w:id="3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F827E5" w:rsidRPr="00CD51B9" w:rsidRDefault="00F827E5"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F827E5" w:rsidRPr="005C6BE8" w:rsidRDefault="00F827E5" w:rsidP="007678FA">
      <w:pPr>
        <w:pStyle w:val="FootnoteText"/>
        <w:jc w:val="both"/>
        <w:rPr>
          <w:rFonts w:ascii="GHEA Grapalat" w:hAnsi="GHEA Grapalat"/>
          <w:i/>
          <w:sz w:val="16"/>
          <w:szCs w:val="24"/>
          <w:lang w:val="hy-AM" w:eastAsia="en-US"/>
        </w:rPr>
      </w:pPr>
    </w:p>
    <w:p w14:paraId="60CBE7BE" w14:textId="77777777" w:rsidR="00F827E5" w:rsidRPr="005C6BE8" w:rsidRDefault="00F827E5"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8EB"/>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9CE"/>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87C"/>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018"/>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E62"/>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4C"/>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07F2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7E5"/>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A20"/>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533520">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39CA6-522D-4A29-A370-7BF66FF4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75</Pages>
  <Words>23358</Words>
  <Characters>133147</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136</cp:revision>
  <cp:lastPrinted>2018-02-16T07:12:00Z</cp:lastPrinted>
  <dcterms:created xsi:type="dcterms:W3CDTF">2022-10-31T11:36:00Z</dcterms:created>
  <dcterms:modified xsi:type="dcterms:W3CDTF">2024-01-18T05:50:00Z</dcterms:modified>
</cp:coreProperties>
</file>